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#148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2292</w:t>
      </w:r>
    </w:p>
    <w:p>
      <w:pPr>
        <w:pStyle w:val="81"/>
        <w:outlineLvl w:val="0"/>
        <w:rPr>
          <w:b/>
          <w:sz w:val="24"/>
        </w:rPr>
      </w:pPr>
      <w:r>
        <w:rPr>
          <w:b/>
          <w:sz w:val="24"/>
        </w:rPr>
        <w:t>Changsha, China, 15 -19 April 2024</w:t>
      </w:r>
    </w:p>
    <w:bookmarkEnd w:id="0"/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24.186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Cr#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0013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2"/>
                <w:szCs w:val="22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Abnormal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case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for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DC QoS requirement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China Mobile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C1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NG_RTC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2024-04-03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fldChar w:fldCharType="end"/>
            </w: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04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bidi w:val="0"/>
              <w:rPr>
                <w:rFonts w:hint="eastAsia" w:ascii="Arial" w:hAnsi="Arial" w:cs="Times New Roman" w:eastAsiaTheme="minorEastAsia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The network could not meet the QoS requirement the UE requested.</w:t>
            </w:r>
          </w:p>
          <w:p>
            <w:pPr>
              <w:numPr>
                <w:numId w:val="0"/>
              </w:numPr>
              <w:bidi w:val="0"/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It is suggested to consider the case IMS AS finds the QoS requirement cannot be met based on default configuration.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3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cs="Times New Roman" w:eastAsiaTheme="minorEastAsia"/>
                <w:lang w:val="en-US" w:eastAsia="zh-CN" w:bidi="ar-SA"/>
              </w:rPr>
              <w:t>Add a</w:t>
            </w:r>
            <w:r>
              <w:rPr>
                <w:rFonts w:hint="eastAsia"/>
              </w:rPr>
              <w:t>bnormal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case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for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DC QoS requirement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Abnormal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case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for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/>
              </w:rPr>
              <w:t>DC QoS requirement</w:t>
            </w:r>
            <w:r>
              <w:rPr>
                <w:rFonts w:hint="eastAsia" w:eastAsia="宋体"/>
                <w:lang w:val="en-US" w:eastAsia="zh-CN"/>
              </w:rPr>
              <w:t xml:space="preserve">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9.4.1, 9.4.x(new), 9.4.x.1(new)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>
      <w:pPr>
        <w:pStyle w:val="4"/>
        <w:rPr>
          <w:lang w:val="en-US" w:eastAsia="zh-CN"/>
        </w:rPr>
      </w:pPr>
      <w:bookmarkStart w:id="3" w:name="_Toc17207"/>
      <w:bookmarkStart w:id="4" w:name="_Toc12013"/>
      <w:r>
        <w:rPr>
          <w:rFonts w:hint="eastAsia"/>
          <w:lang w:val="en-US" w:eastAsia="zh-CN"/>
        </w:rPr>
        <w:t>9.4.1</w:t>
      </w:r>
      <w:r>
        <w:rPr>
          <w:lang w:val="en-US"/>
        </w:rPr>
        <w:tab/>
      </w:r>
      <w:r>
        <w:rPr>
          <w:rFonts w:hint="eastAsia"/>
          <w:lang w:val="en-US" w:eastAsia="zh-CN"/>
        </w:rPr>
        <w:t>General</w:t>
      </w:r>
      <w:bookmarkEnd w:id="3"/>
      <w:bookmarkEnd w:id="4"/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Abnormal cases on IMS data channel include the following: </w:t>
      </w:r>
    </w:p>
    <w:p>
      <w:pPr>
        <w:pStyle w:val="75"/>
        <w:adjustRightInd w:val="0"/>
        <w:snapToGrid w:val="0"/>
      </w:pPr>
      <w:r>
        <w:t>-</w:t>
      </w:r>
      <w:r>
        <w:tab/>
      </w:r>
      <w:r>
        <w:t xml:space="preserve">The IMS AS has sent a data channel resource </w:t>
      </w:r>
      <w:r>
        <w:rPr>
          <w:rFonts w:hint="eastAsia"/>
        </w:rPr>
        <w:t>reservation</w:t>
      </w:r>
      <w:r>
        <w:t xml:space="preserve">/update request and does not receive a </w:t>
      </w:r>
      <w:r>
        <w:rPr>
          <w:rFonts w:hint="eastAsia"/>
        </w:rPr>
        <w:t xml:space="preserve">response </w:t>
      </w:r>
      <w:r>
        <w:t>to that request</w:t>
      </w:r>
      <w:r>
        <w:rPr>
          <w:rFonts w:hint="eastAsia"/>
        </w:rPr>
        <w:t>.</w:t>
      </w:r>
    </w:p>
    <w:p>
      <w:pPr>
        <w:pStyle w:val="75"/>
        <w:adjustRightInd w:val="0"/>
        <w:snapToGrid w:val="0"/>
        <w:rPr>
          <w:ins w:id="0" w:author="Xu" w:date="2024-04-08T20:50:06Z"/>
          <w:rFonts w:hint="eastAsia"/>
        </w:rPr>
      </w:pPr>
      <w:r>
        <w:t>-</w:t>
      </w:r>
      <w:r>
        <w:tab/>
      </w:r>
      <w:r>
        <w:t xml:space="preserve">The IMS AS has sent a data channel resource </w:t>
      </w:r>
      <w:r>
        <w:rPr>
          <w:rFonts w:hint="eastAsia"/>
        </w:rPr>
        <w:t>reservation</w:t>
      </w:r>
      <w:r>
        <w:t>/update request, and receives a</w:t>
      </w:r>
      <w:r>
        <w:rPr>
          <w:rFonts w:hint="eastAsia"/>
        </w:rPr>
        <w:t>n</w:t>
      </w:r>
      <w:r>
        <w:t xml:space="preserve"> error response to that request</w:t>
      </w:r>
      <w:r>
        <w:rPr>
          <w:rFonts w:hint="eastAsia"/>
        </w:rPr>
        <w:t xml:space="preserve"> due to </w:t>
      </w:r>
      <w:r>
        <w:t>no sufficient data channel resource</w:t>
      </w:r>
      <w:r>
        <w:rPr>
          <w:rFonts w:hint="eastAsia"/>
        </w:rPr>
        <w:t>.</w:t>
      </w:r>
    </w:p>
    <w:p>
      <w:pPr>
        <w:pStyle w:val="75"/>
        <w:adjustRightInd w:val="0"/>
        <w:snapToGrid w:val="0"/>
        <w:rPr>
          <w:rFonts w:hint="default" w:eastAsia="Times New Roman"/>
          <w:lang w:val="en-US" w:eastAsia="zh-CN"/>
          <w:rPrChange w:id="1" w:author="Xu" w:date="2024-04-08T20:51:30Z">
            <w:rPr>
              <w:rFonts w:hint="default" w:eastAsia="宋体"/>
              <w:lang w:val="en-US" w:eastAsia="zh-CN"/>
            </w:rPr>
          </w:rPrChange>
        </w:rPr>
      </w:pPr>
      <w:ins w:id="2" w:author="Xu" w:date="2024-04-08T20:50:14Z">
        <w:r>
          <w:rPr/>
          <w:t>-</w:t>
        </w:r>
      </w:ins>
      <w:ins w:id="3" w:author="Xu" w:date="2024-04-08T20:50:14Z">
        <w:r>
          <w:rPr/>
          <w:tab/>
        </w:r>
      </w:ins>
      <w:ins w:id="4" w:author="Xu" w:date="2024-04-08T20:51:02Z">
        <w:r>
          <w:rPr>
            <w:rFonts w:hint="default" w:eastAsia="Times New Roman"/>
            <w:lang w:val="en-US" w:eastAsia="zh-CN"/>
            <w:rPrChange w:id="5" w:author="Xu" w:date="2024-04-08T20:51:30Z">
              <w:rPr>
                <w:rFonts w:hint="eastAsia" w:eastAsia="宋体"/>
                <w:lang w:val="en-US" w:eastAsia="zh-CN"/>
              </w:rPr>
            </w:rPrChange>
          </w:rPr>
          <w:t>T</w:t>
        </w:r>
      </w:ins>
      <w:ins w:id="7" w:author="Xu" w:date="2024-04-08T20:51:03Z">
        <w:r>
          <w:rPr>
            <w:rFonts w:hint="default" w:eastAsia="Times New Roman"/>
            <w:lang w:val="en-US" w:eastAsia="zh-CN"/>
            <w:rPrChange w:id="8" w:author="Xu" w:date="2024-04-08T20:51:30Z">
              <w:rPr>
                <w:rFonts w:hint="eastAsia" w:eastAsia="宋体"/>
                <w:lang w:val="en-US" w:eastAsia="zh-CN"/>
              </w:rPr>
            </w:rPrChange>
          </w:rPr>
          <w:t>he</w:t>
        </w:r>
      </w:ins>
      <w:ins w:id="10" w:author="Xu" w:date="2024-04-08T20:51:04Z">
        <w:r>
          <w:rPr>
            <w:rFonts w:hint="default" w:eastAsia="Times New Roman"/>
            <w:lang w:val="en-US" w:eastAsia="zh-CN"/>
            <w:rPrChange w:id="11" w:author="Xu" w:date="2024-04-08T20:51:30Z">
              <w:rPr>
                <w:rFonts w:hint="eastAsia" w:eastAsia="宋体"/>
                <w:lang w:val="en-US" w:eastAsia="zh-CN"/>
              </w:rPr>
            </w:rPrChange>
          </w:rPr>
          <w:t xml:space="preserve"> IM</w:t>
        </w:r>
      </w:ins>
      <w:ins w:id="13" w:author="Xu" w:date="2024-04-08T20:51:05Z">
        <w:r>
          <w:rPr>
            <w:rFonts w:hint="default" w:eastAsia="Times New Roman"/>
            <w:lang w:val="en-US" w:eastAsia="zh-CN"/>
            <w:rPrChange w:id="14" w:author="Xu" w:date="2024-04-08T20:51:30Z">
              <w:rPr>
                <w:rFonts w:hint="eastAsia" w:eastAsia="宋体"/>
                <w:lang w:val="en-US" w:eastAsia="zh-CN"/>
              </w:rPr>
            </w:rPrChange>
          </w:rPr>
          <w:t>S A</w:t>
        </w:r>
      </w:ins>
      <w:ins w:id="16" w:author="Xu" w:date="2024-04-08T20:51:06Z">
        <w:r>
          <w:rPr>
            <w:rFonts w:hint="default" w:eastAsia="Times New Roman"/>
            <w:lang w:val="en-US" w:eastAsia="zh-CN"/>
            <w:rPrChange w:id="17" w:author="Xu" w:date="2024-04-08T20:51:30Z">
              <w:rPr>
                <w:rFonts w:hint="eastAsia" w:eastAsia="宋体"/>
                <w:lang w:val="en-US" w:eastAsia="zh-CN"/>
              </w:rPr>
            </w:rPrChange>
          </w:rPr>
          <w:t xml:space="preserve">S </w:t>
        </w:r>
      </w:ins>
      <w:ins w:id="19" w:author="Xu" w:date="2024-04-08T20:51:07Z">
        <w:r>
          <w:rPr>
            <w:rFonts w:hint="default" w:eastAsia="Times New Roman"/>
            <w:lang w:val="en-US" w:eastAsia="zh-CN"/>
            <w:rPrChange w:id="20" w:author="Xu" w:date="2024-04-08T20:51:30Z">
              <w:rPr>
                <w:rFonts w:hint="eastAsia" w:eastAsia="宋体"/>
                <w:lang w:val="en-US" w:eastAsia="zh-CN"/>
              </w:rPr>
            </w:rPrChange>
          </w:rPr>
          <w:t>fin</w:t>
        </w:r>
      </w:ins>
      <w:ins w:id="22" w:author="Xu" w:date="2024-04-08T20:51:09Z">
        <w:r>
          <w:rPr>
            <w:rFonts w:hint="default" w:eastAsia="Times New Roman"/>
            <w:lang w:val="en-US" w:eastAsia="zh-CN"/>
            <w:rPrChange w:id="23" w:author="Xu" w:date="2024-04-08T20:51:30Z">
              <w:rPr>
                <w:rFonts w:hint="eastAsia" w:eastAsia="宋体"/>
                <w:lang w:val="en-US" w:eastAsia="zh-CN"/>
              </w:rPr>
            </w:rPrChange>
          </w:rPr>
          <w:t xml:space="preserve">ds </w:t>
        </w:r>
      </w:ins>
      <w:ins w:id="25" w:author="Xu" w:date="2024-04-08T20:51:10Z">
        <w:r>
          <w:rPr>
            <w:rFonts w:hint="default" w:eastAsia="Times New Roman"/>
            <w:lang w:val="en-US" w:eastAsia="zh-CN"/>
            <w:rPrChange w:id="26" w:author="Xu" w:date="2024-04-08T20:51:30Z">
              <w:rPr>
                <w:rFonts w:hint="eastAsia" w:eastAsia="宋体"/>
                <w:lang w:val="en-US" w:eastAsia="zh-CN"/>
              </w:rPr>
            </w:rPrChange>
          </w:rPr>
          <w:t>the</w:t>
        </w:r>
      </w:ins>
      <w:ins w:id="28" w:author="Xu" w:date="2024-04-08T20:51:18Z">
        <w:r>
          <w:rPr>
            <w:rFonts w:hint="default" w:ascii="Times New Roman" w:hAnsi="Times New Roman" w:eastAsia="Times New Roman" w:cs="Times New Roman"/>
            <w:lang w:val="en-US" w:eastAsia="zh-CN" w:bidi="ar-SA"/>
            <w:rPrChange w:id="29" w:author="Xu" w:date="2024-04-08T20:51:30Z">
              <w:rPr>
                <w:rFonts w:hint="eastAsia" w:ascii="Arial" w:hAnsi="Arial" w:cs="Times New Roman" w:eastAsiaTheme="minorEastAsia"/>
                <w:lang w:val="en-US" w:eastAsia="zh-CN" w:bidi="ar-SA"/>
              </w:rPr>
            </w:rPrChange>
          </w:rPr>
          <w:t xml:space="preserve"> QoS requirement cannot be met</w:t>
        </w:r>
      </w:ins>
      <w:ins w:id="31" w:author="Xu" w:date="2024-04-08T20:51:24Z">
        <w:r>
          <w:rPr>
            <w:rFonts w:hint="default" w:ascii="Times New Roman" w:hAnsi="Times New Roman" w:eastAsia="Times New Roman" w:cs="Times New Roman"/>
            <w:lang w:val="en-US" w:eastAsia="zh-CN" w:bidi="ar-SA"/>
            <w:rPrChange w:id="32" w:author="Xu" w:date="2024-04-08T20:51:30Z">
              <w:rPr>
                <w:rFonts w:hint="eastAsia" w:ascii="Arial" w:hAnsi="Arial" w:cs="Times New Roman" w:eastAsiaTheme="minorEastAsia"/>
                <w:lang w:val="en-US" w:eastAsia="zh-CN" w:bidi="ar-SA"/>
              </w:rPr>
            </w:rPrChange>
          </w:rPr>
          <w:t>.</w:t>
        </w:r>
      </w:ins>
    </w:p>
    <w:p>
      <w:pPr>
        <w:rPr>
          <w:lang w:val="en-US" w:eastAsia="zh-CN"/>
        </w:rPr>
      </w:pPr>
      <w:r>
        <w:rPr>
          <w:lang w:val="en-US" w:eastAsia="zh-CN"/>
        </w:rPr>
        <w:t xml:space="preserve">The failures </w:t>
      </w:r>
      <w:r>
        <w:rPr>
          <w:rFonts w:hint="eastAsia"/>
          <w:lang w:val="en-US" w:eastAsia="zh-CN"/>
        </w:rPr>
        <w:t>during IMS data channel establishment and maintenance</w:t>
      </w:r>
      <w:r>
        <w:rPr>
          <w:lang w:val="en-US" w:eastAsia="zh-CN"/>
        </w:rPr>
        <w:t xml:space="preserve"> shall not impact any other </w:t>
      </w:r>
      <w:r>
        <w:rPr>
          <w:rFonts w:hint="eastAsia"/>
          <w:lang w:val="en-US" w:eastAsia="zh-CN"/>
        </w:rPr>
        <w:t xml:space="preserve">ongoing </w:t>
      </w:r>
      <w:r>
        <w:rPr>
          <w:lang w:val="en-US" w:eastAsia="zh-CN"/>
        </w:rPr>
        <w:t xml:space="preserve">media </w:t>
      </w:r>
      <w:r>
        <w:rPr>
          <w:rFonts w:hint="eastAsia"/>
          <w:lang w:val="en-US" w:eastAsia="zh-CN"/>
        </w:rPr>
        <w:t xml:space="preserve">which are </w:t>
      </w:r>
      <w:r>
        <w:rPr>
          <w:lang w:val="en-US" w:eastAsia="zh-CN"/>
        </w:rPr>
        <w:t>associated with the same IMS session (e.g. audio, video, et</w:t>
      </w: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.).</w:t>
      </w:r>
      <w:r>
        <w:rPr>
          <w:rFonts w:hint="eastAsia"/>
          <w:lang w:val="en-US" w:eastAsia="zh-CN"/>
        </w:rPr>
        <w:t xml:space="preserve"> </w:t>
      </w:r>
    </w:p>
    <w:p>
      <w:pPr>
        <w:pStyle w:val="4"/>
        <w:rPr>
          <w:rFonts w:hint="eastAsia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4"/>
        <w:rPr>
          <w:ins w:id="34" w:author="CMCC" w:date="2024-04-05T09:45:35Z"/>
          <w:rFonts w:hint="default"/>
          <w:lang w:val="en-US" w:eastAsia="zh-CN"/>
        </w:rPr>
      </w:pPr>
      <w:ins w:id="35" w:author="CMCC" w:date="2024-04-05T09:45:35Z">
        <w:r>
          <w:rPr>
            <w:rFonts w:hint="eastAsia"/>
            <w:lang w:val="en-US" w:eastAsia="zh-CN"/>
          </w:rPr>
          <w:t>9.4.x</w:t>
        </w:r>
      </w:ins>
      <w:ins w:id="36" w:author="CMCC" w:date="2024-04-05T09:45:35Z">
        <w:r>
          <w:rPr>
            <w:rFonts w:hint="eastAsia"/>
            <w:lang w:val="en-US" w:eastAsia="zh-CN"/>
          </w:rPr>
          <w:tab/>
        </w:r>
      </w:ins>
      <w:ins w:id="37" w:author="Xu" w:date="2024-04-08T20:50:38Z">
        <w:r>
          <w:rPr>
            <w:rFonts w:hint="default" w:ascii="Times New Roman" w:hAnsi="Times New Roman" w:eastAsia="Times New Roman" w:cs="Times New Roman"/>
            <w:lang w:val="en-US" w:eastAsia="zh-CN" w:bidi="ar-SA"/>
            <w:rPrChange w:id="38" w:author="Xu" w:date="2024-04-08T20:51:30Z">
              <w:rPr>
                <w:rFonts w:hint="eastAsia" w:ascii="Arial" w:hAnsi="Arial" w:cs="Times New Roman" w:eastAsiaTheme="minorEastAsia"/>
                <w:lang w:val="en-US" w:eastAsia="zh-CN" w:bidi="ar-SA"/>
              </w:rPr>
            </w:rPrChange>
          </w:rPr>
          <w:t>QoS requirement cannot be met</w:t>
        </w:r>
      </w:ins>
    </w:p>
    <w:p>
      <w:pPr>
        <w:pStyle w:val="5"/>
        <w:numPr>
          <w:ilvl w:val="255"/>
          <w:numId w:val="0"/>
        </w:numPr>
        <w:rPr>
          <w:ins w:id="39" w:author="CMCC" w:date="2024-04-05T13:07:08Z"/>
          <w:rFonts w:ascii="Times New Roman" w:hAnsi="Times New Roman" w:eastAsiaTheme="minorEastAsia"/>
          <w:sz w:val="20"/>
          <w:szCs w:val="20"/>
          <w:lang w:eastAsia="en-US"/>
        </w:rPr>
      </w:pPr>
      <w:ins w:id="40" w:author="Xu" w:date="2024-04-08T20:53:52Z">
        <w:r>
          <w:rPr>
            <w:rFonts w:hint="eastAsia"/>
            <w:highlight w:val="none"/>
            <w:lang w:val="en-US" w:eastAsia="zh-CN"/>
          </w:rPr>
          <w:t>9.4.x.1</w:t>
        </w:r>
      </w:ins>
      <w:ins w:id="41" w:author="Xu" w:date="2024-04-08T20:53:52Z">
        <w:r>
          <w:rPr>
            <w:rFonts w:hint="eastAsia"/>
            <w:highlight w:val="none"/>
            <w:lang w:val="en-US" w:eastAsia="zh-CN"/>
          </w:rPr>
          <w:tab/>
        </w:r>
      </w:ins>
      <w:ins w:id="42" w:author="Xu" w:date="2024-04-08T20:53:52Z">
        <w:r>
          <w:rPr>
            <w:lang w:val="en-US" w:eastAsia="zh-CN"/>
          </w:rPr>
          <w:t>Actions at the</w:t>
        </w:r>
      </w:ins>
      <w:ins w:id="43" w:author="Xu" w:date="2024-04-08T20:53:52Z">
        <w:r>
          <w:rPr>
            <w:rFonts w:hint="eastAsia"/>
            <w:lang w:val="en-US" w:eastAsia="zh-CN"/>
          </w:rPr>
          <w:t xml:space="preserve"> </w:t>
        </w:r>
      </w:ins>
      <w:ins w:id="44" w:author="Xu" w:date="2024-04-08T20:53:52Z">
        <w:r>
          <w:rPr>
            <w:rFonts w:hint="eastAsia"/>
            <w:highlight w:val="none"/>
            <w:lang w:val="en-US" w:eastAsia="zh-CN"/>
          </w:rPr>
          <w:t>IMS AS</w:t>
        </w:r>
      </w:ins>
    </w:p>
    <w:p>
      <w:pPr>
        <w:numPr>
          <w:numId w:val="0"/>
        </w:numPr>
        <w:bidi w:val="0"/>
        <w:ind w:left="440" w:leftChars="0"/>
        <w:rPr>
          <w:ins w:id="45" w:author="CMCC" w:date="2024-04-05T13:08:34Z"/>
        </w:rPr>
      </w:pPr>
      <w:ins w:id="46" w:author="CMCC" w:date="2024-04-05T13:08:01Z">
        <w:r>
          <w:rPr>
            <w:rFonts w:hint="eastAsia" w:ascii="Times New Roman" w:hAnsi="Times New Roman" w:eastAsiaTheme="minorEastAsia"/>
            <w:sz w:val="20"/>
            <w:szCs w:val="20"/>
            <w:lang w:val="en-US" w:eastAsia="zh-CN"/>
          </w:rPr>
          <w:t xml:space="preserve">In </w:t>
        </w:r>
      </w:ins>
      <w:ins w:id="47" w:author="CMCC" w:date="2024-04-05T13:08:02Z">
        <w:r>
          <w:rPr>
            <w:rFonts w:hint="eastAsia" w:ascii="Times New Roman" w:hAnsi="Times New Roman" w:eastAsiaTheme="minorEastAsia"/>
            <w:sz w:val="20"/>
            <w:szCs w:val="20"/>
            <w:lang w:val="en-US" w:eastAsia="zh-CN"/>
          </w:rPr>
          <w:t>cas</w:t>
        </w:r>
      </w:ins>
      <w:ins w:id="48" w:author="CMCC" w:date="2024-04-05T13:08:03Z">
        <w:r>
          <w:rPr>
            <w:rFonts w:hint="eastAsia" w:ascii="Times New Roman" w:hAnsi="Times New Roman" w:eastAsiaTheme="minorEastAsia"/>
            <w:sz w:val="20"/>
            <w:szCs w:val="20"/>
            <w:lang w:val="en-US" w:eastAsia="zh-CN"/>
          </w:rPr>
          <w:t xml:space="preserve">e of </w:t>
        </w:r>
      </w:ins>
      <w:ins w:id="49" w:author="CMCC" w:date="2024-04-05T13:06:59Z">
        <w:r>
          <w:rPr>
            <w:rFonts w:ascii="Times New Roman" w:hAnsi="Times New Roman" w:cs="Times New Roman" w:eastAsiaTheme="minorEastAsia"/>
            <w:sz w:val="20"/>
            <w:szCs w:val="20"/>
            <w:lang w:eastAsia="en-US"/>
          </w:rPr>
          <w:t xml:space="preserve">subsequent SDP offers or answers adds data channels </w:t>
        </w:r>
      </w:ins>
      <w:ins w:id="50" w:author="CMCC" w:date="2024-04-05T13:10:58Z">
        <w:r>
          <w:rPr>
            <w:rFonts w:hint="eastAsia" w:ascii="Times New Roman" w:hAnsi="Times New Roman" w:cs="Times New Roman" w:eastAsiaTheme="minorEastAsia"/>
            <w:sz w:val="20"/>
            <w:szCs w:val="20"/>
            <w:lang w:val="en-US" w:eastAsia="zh-CN"/>
          </w:rPr>
          <w:t>med</w:t>
        </w:r>
      </w:ins>
      <w:ins w:id="51" w:author="CMCC" w:date="2024-04-05T13:10:59Z">
        <w:r>
          <w:rPr>
            <w:rFonts w:hint="eastAsia" w:ascii="Times New Roman" w:hAnsi="Times New Roman" w:cs="Times New Roman" w:eastAsiaTheme="minorEastAsia"/>
            <w:sz w:val="20"/>
            <w:szCs w:val="20"/>
            <w:lang w:val="en-US" w:eastAsia="zh-CN"/>
          </w:rPr>
          <w:t xml:space="preserve">ia </w:t>
        </w:r>
      </w:ins>
      <w:ins w:id="52" w:author="CMCC" w:date="2024-04-05T13:11:00Z">
        <w:r>
          <w:rPr>
            <w:rFonts w:hint="eastAsia" w:ascii="Times New Roman" w:hAnsi="Times New Roman" w:cs="Times New Roman" w:eastAsiaTheme="minorEastAsia"/>
            <w:sz w:val="20"/>
            <w:szCs w:val="20"/>
            <w:lang w:val="en-US" w:eastAsia="zh-CN"/>
          </w:rPr>
          <w:t>bea</w:t>
        </w:r>
      </w:ins>
      <w:ins w:id="53" w:author="CMCC" w:date="2024-04-05T13:11:03Z">
        <w:r>
          <w:rPr>
            <w:rFonts w:hint="eastAsia" w:ascii="Times New Roman" w:hAnsi="Times New Roman" w:cs="Times New Roman" w:eastAsiaTheme="minorEastAsia"/>
            <w:sz w:val="20"/>
            <w:szCs w:val="20"/>
            <w:lang w:val="en-US" w:eastAsia="zh-CN"/>
          </w:rPr>
          <w:t>r</w:t>
        </w:r>
      </w:ins>
      <w:ins w:id="54" w:author="CMCC" w:date="2024-04-05T13:11:04Z">
        <w:r>
          <w:rPr>
            <w:rFonts w:hint="eastAsia" w:ascii="Times New Roman" w:hAnsi="Times New Roman" w:cs="Times New Roman" w:eastAsiaTheme="minorEastAsia"/>
            <w:sz w:val="20"/>
            <w:szCs w:val="20"/>
            <w:lang w:val="en-US" w:eastAsia="zh-CN"/>
          </w:rPr>
          <w:t xml:space="preserve">er </w:t>
        </w:r>
      </w:ins>
      <w:ins w:id="55" w:author="CMCC" w:date="2024-04-05T13:06:59Z">
        <w:r>
          <w:rPr>
            <w:rFonts w:ascii="Times New Roman" w:hAnsi="Times New Roman" w:cs="Times New Roman" w:eastAsiaTheme="minorEastAsia"/>
            <w:sz w:val="20"/>
            <w:szCs w:val="20"/>
            <w:lang w:eastAsia="en-US"/>
          </w:rPr>
          <w:t>with more strict loss or latency requirements that cannot be met by keeping current "a=3gpp-qos-hint" and providing suitable SCTP "a=dcmap" parameters</w:t>
        </w:r>
      </w:ins>
      <w:ins w:id="56" w:author="Xu" w:date="2024-04-08T20:57:08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>,</w:t>
        </w:r>
      </w:ins>
      <w:ins w:id="57" w:author="Xu" w:date="2024-04-08T20:55:13Z">
        <w:bookmarkStart w:id="5" w:name="_GoBack"/>
        <w:bookmarkEnd w:id="5"/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 xml:space="preserve"> </w:t>
        </w:r>
      </w:ins>
      <w:ins w:id="58" w:author="Xu" w:date="2024-04-08T20:55:14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>bas</w:t>
        </w:r>
      </w:ins>
      <w:ins w:id="59" w:author="Xu" w:date="2024-04-08T20:55:15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>ed</w:t>
        </w:r>
      </w:ins>
      <w:ins w:id="60" w:author="Xu" w:date="2024-04-08T20:55:16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 xml:space="preserve"> </w:t>
        </w:r>
      </w:ins>
      <w:ins w:id="61" w:author="Xu" w:date="2024-04-08T20:55:18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>on t</w:t>
        </w:r>
      </w:ins>
      <w:ins w:id="62" w:author="Xu" w:date="2024-04-08T20:55:19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>he de</w:t>
        </w:r>
      </w:ins>
      <w:ins w:id="63" w:author="Xu" w:date="2024-04-08T20:55:20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>f</w:t>
        </w:r>
      </w:ins>
      <w:ins w:id="64" w:author="Xu" w:date="2024-04-08T20:55:21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>a</w:t>
        </w:r>
      </w:ins>
      <w:ins w:id="65" w:author="Xu" w:date="2024-04-08T20:55:22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>ult</w:t>
        </w:r>
      </w:ins>
      <w:ins w:id="66" w:author="Xu" w:date="2024-04-08T20:55:23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 xml:space="preserve"> con</w:t>
        </w:r>
      </w:ins>
      <w:ins w:id="67" w:author="Xu" w:date="2024-04-08T20:55:24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>fig</w:t>
        </w:r>
      </w:ins>
      <w:ins w:id="68" w:author="Xu" w:date="2024-04-08T20:55:25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>ur</w:t>
        </w:r>
      </w:ins>
      <w:ins w:id="69" w:author="Xu" w:date="2024-04-08T20:55:26Z">
        <w:r>
          <w:rPr>
            <w:rFonts w:hint="eastAsia" w:cs="Times New Roman" w:eastAsiaTheme="minorEastAsia"/>
            <w:sz w:val="20"/>
            <w:szCs w:val="20"/>
            <w:lang w:val="en-US" w:eastAsia="zh-CN"/>
          </w:rPr>
          <w:t>ation</w:t>
        </w:r>
      </w:ins>
      <w:ins w:id="70" w:author="CMCC" w:date="2024-04-05T13:06:59Z">
        <w:r>
          <w:rPr>
            <w:rFonts w:ascii="Times New Roman" w:hAnsi="Times New Roman" w:cs="Times New Roman" w:eastAsiaTheme="minorEastAsia"/>
            <w:sz w:val="20"/>
            <w:szCs w:val="20"/>
            <w:lang w:eastAsia="en-US"/>
          </w:rPr>
          <w:t xml:space="preserve">, </w:t>
        </w:r>
      </w:ins>
      <w:ins w:id="71" w:author="CMCC" w:date="2024-04-05T13:13:49Z">
        <w:r>
          <w:rPr>
            <w:rFonts w:hint="eastAsia" w:ascii="Times New Roman" w:hAnsi="Times New Roman" w:cs="Times New Roman" w:eastAsiaTheme="minorEastAsia"/>
            <w:sz w:val="20"/>
            <w:szCs w:val="20"/>
            <w:lang w:val="en-US" w:eastAsia="zh-CN"/>
          </w:rPr>
          <w:t xml:space="preserve">IMS </w:t>
        </w:r>
      </w:ins>
      <w:ins w:id="72" w:author="CMCC" w:date="2024-04-05T13:13:51Z">
        <w:r>
          <w:rPr>
            <w:rFonts w:hint="eastAsia" w:ascii="Times New Roman" w:hAnsi="Times New Roman" w:cs="Times New Roman" w:eastAsiaTheme="minorEastAsia"/>
            <w:sz w:val="20"/>
            <w:szCs w:val="20"/>
            <w:lang w:val="en-US" w:eastAsia="zh-CN"/>
          </w:rPr>
          <w:t xml:space="preserve">AS </w:t>
        </w:r>
      </w:ins>
      <w:ins w:id="73" w:author="CMCC" w:date="2024-04-05T13:13:52Z">
        <w:r>
          <w:rPr>
            <w:rFonts w:hint="eastAsia" w:ascii="Times New Roman" w:hAnsi="Times New Roman" w:cs="Times New Roman" w:eastAsiaTheme="minorEastAsia"/>
            <w:sz w:val="20"/>
            <w:szCs w:val="20"/>
            <w:lang w:val="en-US" w:eastAsia="zh-CN"/>
          </w:rPr>
          <w:t>shall</w:t>
        </w:r>
      </w:ins>
      <w:ins w:id="74" w:author="CMCC" w:date="2024-04-05T13:13:53Z">
        <w:r>
          <w:rPr>
            <w:rFonts w:hint="eastAsia" w:ascii="Times New Roman" w:hAnsi="Times New Roman" w:cs="Times New Roman" w:eastAsiaTheme="minorEastAsia"/>
            <w:sz w:val="20"/>
            <w:szCs w:val="20"/>
            <w:lang w:val="en-US" w:eastAsia="zh-CN"/>
          </w:rPr>
          <w:t xml:space="preserve"> </w:t>
        </w:r>
      </w:ins>
      <w:ins w:id="75" w:author="CMCC" w:date="2024-04-05T13:13:10Z">
        <w:r>
          <w:rPr>
            <w:rFonts w:hint="eastAsia" w:ascii="Times New Roman" w:hAnsi="Times New Roman" w:cs="Times New Roman" w:eastAsiaTheme="minorEastAsia"/>
            <w:sz w:val="20"/>
            <w:szCs w:val="20"/>
            <w:lang w:val="en-US" w:eastAsia="zh-CN"/>
          </w:rPr>
          <w:t>modif</w:t>
        </w:r>
      </w:ins>
      <w:ins w:id="76" w:author="CMCC" w:date="2024-04-05T13:13:11Z">
        <w:r>
          <w:rPr>
            <w:rFonts w:hint="eastAsia" w:ascii="Times New Roman" w:hAnsi="Times New Roman" w:cs="Times New Roman" w:eastAsiaTheme="minorEastAsia"/>
            <w:sz w:val="20"/>
            <w:szCs w:val="20"/>
            <w:lang w:val="en-US" w:eastAsia="zh-CN"/>
          </w:rPr>
          <w:t xml:space="preserve">y </w:t>
        </w:r>
      </w:ins>
      <w:ins w:id="77" w:author="CMCC" w:date="2024-04-05T13:06:59Z">
        <w:r>
          <w:rPr>
            <w:rFonts w:ascii="Times New Roman" w:hAnsi="Times New Roman" w:cs="Times New Roman" w:eastAsiaTheme="minorEastAsia"/>
            <w:sz w:val="20"/>
            <w:szCs w:val="20"/>
            <w:lang w:eastAsia="en-US"/>
          </w:rPr>
          <w:t>the existing "a=3gpp-qos-hint"</w:t>
        </w:r>
      </w:ins>
      <w:ins w:id="78" w:author="CMCC" w:date="2024-04-05T13:13:17Z">
        <w:r>
          <w:rPr>
            <w:rFonts w:hint="eastAsia" w:ascii="Times New Roman" w:hAnsi="Times New Roman" w:cs="Times New Roman" w:eastAsiaTheme="minorEastAsia"/>
            <w:sz w:val="20"/>
            <w:szCs w:val="20"/>
            <w:lang w:val="en-US" w:eastAsia="zh-CN"/>
          </w:rPr>
          <w:t xml:space="preserve"> </w:t>
        </w:r>
      </w:ins>
      <w:ins w:id="79" w:author="CMCC" w:date="2024-04-05T13:14:54Z">
        <w:r>
          <w:rPr>
            <w:rFonts w:hint="eastAsia" w:ascii="Times New Roman" w:hAnsi="Times New Roman" w:eastAsiaTheme="minorEastAsia"/>
            <w:sz w:val="20"/>
            <w:szCs w:val="20"/>
            <w:lang w:val="en-US" w:eastAsia="zh-CN"/>
          </w:rPr>
          <w:t xml:space="preserve">in accordance with </w:t>
        </w:r>
      </w:ins>
      <w:ins w:id="80" w:author="CMCC" w:date="2024-04-05T13:14:54Z">
        <w:r>
          <w:rPr>
            <w:rFonts w:ascii="Times New Roman" w:hAnsi="Times New Roman" w:eastAsiaTheme="minorEastAsia"/>
            <w:sz w:val="20"/>
            <w:szCs w:val="20"/>
            <w:lang w:eastAsia="en-US"/>
          </w:rPr>
          <w:t>clause 6.2.</w:t>
        </w:r>
      </w:ins>
      <w:ins w:id="81" w:author="CMCC" w:date="2024-04-05T13:15:26Z">
        <w:r>
          <w:rPr>
            <w:rFonts w:hint="eastAsia" w:ascii="Times New Roman" w:hAnsi="Times New Roman" w:eastAsiaTheme="minorEastAsia"/>
            <w:sz w:val="20"/>
            <w:szCs w:val="20"/>
            <w:lang w:val="en-US" w:eastAsia="zh-CN"/>
          </w:rPr>
          <w:t>10</w:t>
        </w:r>
      </w:ins>
      <w:ins w:id="82" w:author="CMCC" w:date="2024-04-05T13:14:54Z">
        <w:r>
          <w:rPr>
            <w:rFonts w:ascii="Times New Roman" w:hAnsi="Times New Roman" w:eastAsiaTheme="minorEastAsia"/>
            <w:sz w:val="20"/>
            <w:szCs w:val="20"/>
            <w:lang w:eastAsia="en-US"/>
          </w:rPr>
          <w:t>.</w:t>
        </w:r>
      </w:ins>
      <w:ins w:id="83" w:author="CMCC" w:date="2024-04-05T13:15:28Z">
        <w:r>
          <w:rPr>
            <w:rFonts w:hint="eastAsia" w:ascii="Times New Roman" w:hAnsi="Times New Roman" w:eastAsiaTheme="minorEastAsia"/>
            <w:sz w:val="20"/>
            <w:szCs w:val="20"/>
            <w:lang w:val="en-US" w:eastAsia="zh-CN"/>
          </w:rPr>
          <w:t>2</w:t>
        </w:r>
      </w:ins>
      <w:ins w:id="84" w:author="CMCC" w:date="2024-04-05T13:14:54Z">
        <w:r>
          <w:rPr>
            <w:rFonts w:ascii="Times New Roman" w:hAnsi="Times New Roman" w:eastAsiaTheme="minorEastAsia"/>
            <w:sz w:val="20"/>
            <w:szCs w:val="20"/>
            <w:lang w:eastAsia="en-US"/>
          </w:rPr>
          <w:t xml:space="preserve"> of 3GPP TS 26.114 [</w:t>
        </w:r>
      </w:ins>
      <w:ins w:id="85" w:author="CMCC" w:date="2024-04-05T13:14:54Z">
        <w:r>
          <w:rPr>
            <w:rFonts w:hint="eastAsia" w:ascii="Times New Roman" w:hAnsi="Times New Roman" w:eastAsiaTheme="minorEastAsia"/>
            <w:sz w:val="20"/>
            <w:szCs w:val="20"/>
            <w:lang w:val="en-US" w:eastAsia="zh-CN"/>
          </w:rPr>
          <w:t>4</w:t>
        </w:r>
      </w:ins>
      <w:ins w:id="86" w:author="CMCC" w:date="2024-04-05T13:14:54Z">
        <w:r>
          <w:rPr>
            <w:rFonts w:ascii="Times New Roman" w:hAnsi="Times New Roman" w:eastAsiaTheme="minorEastAsia"/>
            <w:sz w:val="20"/>
            <w:szCs w:val="20"/>
            <w:lang w:eastAsia="en-US"/>
          </w:rPr>
          <w:t>]</w:t>
        </w:r>
      </w:ins>
      <w:ins w:id="87" w:author="CMCC" w:date="2024-04-05T13:06:59Z">
        <w:r>
          <w:rPr>
            <w:rFonts w:ascii="Times New Roman" w:hAnsi="Times New Roman" w:cs="Times New Roman" w:eastAsiaTheme="minorEastAsia"/>
            <w:sz w:val="20"/>
            <w:szCs w:val="20"/>
            <w:lang w:eastAsia="en-US"/>
          </w:rPr>
          <w:t xml:space="preserve">. </w:t>
        </w:r>
      </w:ins>
    </w:p>
    <w:p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E7D7C"/>
    <w:rsid w:val="00F25D98"/>
    <w:rsid w:val="00F300FB"/>
    <w:rsid w:val="00F61657"/>
    <w:rsid w:val="00F918C0"/>
    <w:rsid w:val="00FB6386"/>
    <w:rsid w:val="00FF7E10"/>
    <w:rsid w:val="01DA226F"/>
    <w:rsid w:val="021B0702"/>
    <w:rsid w:val="022E1921"/>
    <w:rsid w:val="031D37A8"/>
    <w:rsid w:val="0351077F"/>
    <w:rsid w:val="037E5DCB"/>
    <w:rsid w:val="03FE6319"/>
    <w:rsid w:val="04862D7A"/>
    <w:rsid w:val="0631334B"/>
    <w:rsid w:val="06451DC1"/>
    <w:rsid w:val="06FB3B03"/>
    <w:rsid w:val="07F6399B"/>
    <w:rsid w:val="07F82721"/>
    <w:rsid w:val="09766415"/>
    <w:rsid w:val="09E35745"/>
    <w:rsid w:val="0AB3259A"/>
    <w:rsid w:val="0B6920C9"/>
    <w:rsid w:val="0E786AA7"/>
    <w:rsid w:val="11D4394C"/>
    <w:rsid w:val="1264323B"/>
    <w:rsid w:val="13095F47"/>
    <w:rsid w:val="135F0ED4"/>
    <w:rsid w:val="13837E0F"/>
    <w:rsid w:val="13D555E0"/>
    <w:rsid w:val="14216A14"/>
    <w:rsid w:val="160A4336"/>
    <w:rsid w:val="167D1693"/>
    <w:rsid w:val="1757785B"/>
    <w:rsid w:val="17685577"/>
    <w:rsid w:val="1830753E"/>
    <w:rsid w:val="1AB3725D"/>
    <w:rsid w:val="1B894F63"/>
    <w:rsid w:val="1DD36DFA"/>
    <w:rsid w:val="1E8424A1"/>
    <w:rsid w:val="1F062D81"/>
    <w:rsid w:val="22472B4C"/>
    <w:rsid w:val="224D11D2"/>
    <w:rsid w:val="24F730E0"/>
    <w:rsid w:val="2524677D"/>
    <w:rsid w:val="256736AA"/>
    <w:rsid w:val="26D0553E"/>
    <w:rsid w:val="29FF78F4"/>
    <w:rsid w:val="2A415DDF"/>
    <w:rsid w:val="2C907D44"/>
    <w:rsid w:val="2CAB07D7"/>
    <w:rsid w:val="32BE3742"/>
    <w:rsid w:val="348744BB"/>
    <w:rsid w:val="348957C0"/>
    <w:rsid w:val="38EF5674"/>
    <w:rsid w:val="3A584C46"/>
    <w:rsid w:val="3D4A76E1"/>
    <w:rsid w:val="3E9A1443"/>
    <w:rsid w:val="40343568"/>
    <w:rsid w:val="40F07398"/>
    <w:rsid w:val="4136428A"/>
    <w:rsid w:val="418C2A9A"/>
    <w:rsid w:val="428E44F0"/>
    <w:rsid w:val="434807F2"/>
    <w:rsid w:val="43854DD3"/>
    <w:rsid w:val="446E2B4B"/>
    <w:rsid w:val="44A27E03"/>
    <w:rsid w:val="44B609C8"/>
    <w:rsid w:val="46652C8D"/>
    <w:rsid w:val="48B232DF"/>
    <w:rsid w:val="48C17269"/>
    <w:rsid w:val="4BC95EBC"/>
    <w:rsid w:val="50EB4351"/>
    <w:rsid w:val="52224F02"/>
    <w:rsid w:val="52BA27BB"/>
    <w:rsid w:val="5B355BAF"/>
    <w:rsid w:val="5BB2427F"/>
    <w:rsid w:val="5E361A1F"/>
    <w:rsid w:val="5E6315EA"/>
    <w:rsid w:val="5F933EDA"/>
    <w:rsid w:val="60D34866"/>
    <w:rsid w:val="613E3F16"/>
    <w:rsid w:val="640A312F"/>
    <w:rsid w:val="67DE14F6"/>
    <w:rsid w:val="6ECD0DD4"/>
    <w:rsid w:val="702C48A1"/>
    <w:rsid w:val="7154754B"/>
    <w:rsid w:val="71D92FD5"/>
    <w:rsid w:val="74BA308E"/>
    <w:rsid w:val="756C6735"/>
    <w:rsid w:val="75EB4A85"/>
    <w:rsid w:val="77476F3F"/>
    <w:rsid w:val="79982F8C"/>
    <w:rsid w:val="7B016CDB"/>
    <w:rsid w:val="7EC31904"/>
    <w:rsid w:val="7F18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3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eading 3 Char"/>
    <w:link w:val="4"/>
    <w:qFormat/>
    <w:uiPriority w:val="0"/>
    <w:rPr>
      <w:sz w:val="28"/>
    </w:rPr>
  </w:style>
  <w:style w:type="paragraph" w:customStyle="1" w:styleId="84">
    <w:name w:val="Normal Paragraph"/>
    <w:qFormat/>
    <w:uiPriority w:val="99"/>
    <w:pPr>
      <w:spacing w:after="200" w:line="276" w:lineRule="auto"/>
    </w:pPr>
    <w:rPr>
      <w:rFonts w:ascii="Arial" w:hAnsi="Arial" w:eastAsia="宋体" w:cs="Times New Roman"/>
      <w:sz w:val="22"/>
      <w:szCs w:val="22"/>
      <w:lang w:val="en-GB" w:eastAsia="en-GB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186</Words>
  <Characters>1827</Characters>
  <Lines>15</Lines>
  <Paragraphs>4</Paragraphs>
  <TotalTime>3</TotalTime>
  <ScaleCrop>false</ScaleCrop>
  <LinksUpToDate>false</LinksUpToDate>
  <CharactersWithSpaces>2009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2023-01-09T13:03:00Z</dcterms:created>
  <dc:creator>Michael Sanders, John M Meredith</dc:creator>
  <cp:lastModifiedBy>Xu</cp:lastModifiedBy>
  <cp:lastPrinted>2411-12-31T00:00:00Z</cp:lastPrinted>
  <dcterms:modified xsi:type="dcterms:W3CDTF">2024-04-08T12:57:10Z</dcterms:modified>
  <dc:title>MTG_TITLE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3625B58CB4EF441C8E81773454C7A5D8</vt:lpwstr>
  </property>
</Properties>
</file>